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203B88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1F50DA">
        <w:rPr>
          <w:b/>
          <w:i/>
          <w:noProof/>
          <w:sz w:val="28"/>
        </w:rPr>
        <w:t>3461</w:t>
      </w:r>
    </w:p>
    <w:p w14:paraId="7CB45193" w14:textId="54C1F130" w:rsidR="001E41F3" w:rsidRDefault="001343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7D530" w:rsidR="001E41F3" w:rsidRPr="008D694B" w:rsidRDefault="00FC5B8C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9841A" w:rsidR="001E41F3" w:rsidRPr="00410371" w:rsidRDefault="001F5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76FAF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565B50">
              <w:rPr>
                <w:noProof/>
              </w:rPr>
              <w:t>to TC 8.6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9C4C1" w:rsidR="001E41F3" w:rsidRDefault="001F50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B41C5" w:rsidR="001E41F3" w:rsidRPr="001F50DA" w:rsidRDefault="00A353AB">
            <w:pPr>
              <w:pStyle w:val="CRCoverPage"/>
              <w:spacing w:after="0"/>
              <w:ind w:left="100"/>
              <w:rPr>
                <w:noProof/>
              </w:rPr>
            </w:pPr>
            <w:r w:rsidRPr="001F50DA">
              <w:rPr>
                <w:noProof/>
              </w:rPr>
              <w:t>Step 20 lists a wrong message, probably due to a copy/paste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50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5CB989" w:rsidR="003F6CDA" w:rsidRPr="001F50DA" w:rsidRDefault="00A353AB" w:rsidP="00A353AB">
            <w:pPr>
              <w:pStyle w:val="CRCoverPage"/>
              <w:spacing w:after="0"/>
              <w:ind w:left="100"/>
              <w:rPr>
                <w:noProof/>
              </w:rPr>
            </w:pPr>
            <w:r w:rsidRPr="001F50DA">
              <w:rPr>
                <w:noProof/>
              </w:rPr>
              <w:t>F</w:t>
            </w:r>
            <w:r w:rsidR="003F6CDA" w:rsidRPr="001F50DA">
              <w:rPr>
                <w:noProof/>
              </w:rPr>
              <w:t xml:space="preserve">ixed </w:t>
            </w:r>
            <w:r w:rsidRPr="001F50DA">
              <w:rPr>
                <w:noProof/>
              </w:rPr>
              <w:t>the</w:t>
            </w:r>
            <w:r w:rsidR="003F6CDA" w:rsidRPr="001F50DA">
              <w:rPr>
                <w:noProof/>
              </w:rPr>
              <w:t xml:space="preserve"> copy/paste error in the final 200 OK response.</w:t>
            </w:r>
          </w:p>
        </w:tc>
      </w:tr>
      <w:tr w:rsidR="00565B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5B50" w:rsidRPr="001F50DA" w:rsidRDefault="00565B50" w:rsidP="0056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5A186A" w:rsidR="00565B50" w:rsidRPr="001F50DA" w:rsidRDefault="00A353AB" w:rsidP="00565B50">
            <w:pPr>
              <w:pStyle w:val="CRCoverPage"/>
              <w:spacing w:after="0"/>
              <w:ind w:left="100"/>
              <w:rPr>
                <w:noProof/>
              </w:rPr>
            </w:pPr>
            <w:r w:rsidRPr="001F50DA">
              <w:rPr>
                <w:noProof/>
              </w:rPr>
              <w:t>Misleading test specification.</w:t>
            </w:r>
          </w:p>
        </w:tc>
      </w:tr>
      <w:tr w:rsidR="00565B50" w14:paraId="034AF533" w14:textId="77777777" w:rsidTr="00547111">
        <w:tc>
          <w:tcPr>
            <w:tcW w:w="2694" w:type="dxa"/>
            <w:gridSpan w:val="2"/>
          </w:tcPr>
          <w:p w14:paraId="39D9EB5B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B50" w:rsidRPr="001F50DA" w:rsidRDefault="00565B50" w:rsidP="0056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39915" w:rsidR="00565B50" w:rsidRPr="001F50DA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  <w:r w:rsidRPr="001F50DA">
              <w:rPr>
                <w:noProof/>
              </w:rPr>
              <w:t>8.6</w:t>
            </w:r>
          </w:p>
        </w:tc>
      </w:tr>
      <w:tr w:rsidR="00565B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5B50" w:rsidRPr="001F50DA" w:rsidRDefault="00565B50" w:rsidP="0056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B50" w:rsidRPr="001F50DA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50D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B50" w:rsidRPr="001F50DA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50D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5B50" w:rsidRPr="001F50DA" w:rsidRDefault="00565B50" w:rsidP="00565B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B50" w:rsidRPr="001F50DA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B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5B50" w:rsidRPr="001F50DA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65B50" w:rsidRPr="001F50DA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65B50" w:rsidRPr="001F50DA" w:rsidRDefault="00565B50" w:rsidP="00565B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F50DA">
              <w:rPr>
                <w:noProof/>
              </w:rPr>
              <w:t xml:space="preserve"> Other core specifications</w:t>
            </w:r>
            <w:r w:rsidRPr="001F50D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5B50" w:rsidRPr="001F50DA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  <w:r w:rsidRPr="001F50DA">
              <w:rPr>
                <w:noProof/>
              </w:rPr>
              <w:t xml:space="preserve">TS/TR ... CR ... </w:t>
            </w:r>
          </w:p>
        </w:tc>
      </w:tr>
      <w:tr w:rsidR="00565B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B50" w:rsidRPr="001F50DA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65B50" w:rsidRPr="001F50DA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65B50" w:rsidRPr="001F50DA" w:rsidRDefault="00565B50" w:rsidP="00565B50">
            <w:pPr>
              <w:pStyle w:val="CRCoverPage"/>
              <w:spacing w:after="0"/>
              <w:rPr>
                <w:noProof/>
              </w:rPr>
            </w:pPr>
            <w:r w:rsidRPr="001F50D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B50" w:rsidRPr="001F50DA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  <w:r w:rsidRPr="001F50DA">
              <w:rPr>
                <w:noProof/>
              </w:rPr>
              <w:t xml:space="preserve">TS/TR ... CR ... </w:t>
            </w:r>
          </w:p>
        </w:tc>
      </w:tr>
      <w:tr w:rsidR="00565B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B50" w:rsidRPr="001F50DA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65B50" w:rsidRPr="001F50DA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65B50" w:rsidRPr="001F50DA" w:rsidRDefault="00565B50" w:rsidP="00565B50">
            <w:pPr>
              <w:pStyle w:val="CRCoverPage"/>
              <w:spacing w:after="0"/>
              <w:rPr>
                <w:noProof/>
              </w:rPr>
            </w:pPr>
            <w:r w:rsidRPr="001F50D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B50" w:rsidRPr="001F50DA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  <w:r w:rsidRPr="001F50DA">
              <w:rPr>
                <w:noProof/>
              </w:rPr>
              <w:t xml:space="preserve">TS/TR ... CR ... </w:t>
            </w:r>
          </w:p>
        </w:tc>
      </w:tr>
      <w:tr w:rsidR="00565B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5B50" w:rsidRPr="001F50DA" w:rsidRDefault="00565B50" w:rsidP="00565B50">
            <w:pPr>
              <w:pStyle w:val="CRCoverPage"/>
              <w:spacing w:after="0"/>
              <w:rPr>
                <w:noProof/>
              </w:rPr>
            </w:pPr>
          </w:p>
        </w:tc>
      </w:tr>
      <w:tr w:rsidR="00565B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B50" w:rsidRPr="001F50DA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B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B50" w:rsidRPr="008863B9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B50" w:rsidRPr="001F50DA" w:rsidRDefault="00565B50" w:rsidP="00565B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B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87A430" w:rsidR="00A353AB" w:rsidRPr="001F50DA" w:rsidRDefault="001F50DA" w:rsidP="0056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R5-222103 and the outcome of 2 revisions to that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4A31B31E" w14:textId="77777777" w:rsidR="0038767A" w:rsidRPr="00CD03F3" w:rsidRDefault="0038767A" w:rsidP="0038767A">
      <w:pPr>
        <w:pStyle w:val="Heading2"/>
        <w:rPr>
          <w:rFonts w:eastAsia="Wingdings"/>
          <w:bCs/>
          <w:lang w:eastAsia="zh-CN"/>
        </w:rPr>
      </w:pPr>
      <w:bookmarkStart w:id="2" w:name="_Toc90889117"/>
      <w:bookmarkStart w:id="3" w:name="_Toc99872618"/>
      <w:r w:rsidRPr="00CD03F3">
        <w:rPr>
          <w:rFonts w:eastAsia="Wingdings"/>
          <w:bCs/>
        </w:rPr>
        <w:t>8.6</w:t>
      </w:r>
      <w:r w:rsidRPr="00CD03F3">
        <w:rPr>
          <w:rFonts w:eastAsia="Wingdings"/>
          <w:bCs/>
        </w:rPr>
        <w:tab/>
        <w:t>Terminating Identification Restriction / Signalling / 5GS</w:t>
      </w:r>
      <w:bookmarkEnd w:id="2"/>
      <w:bookmarkEnd w:id="3"/>
    </w:p>
    <w:p w14:paraId="6FB1759D" w14:textId="77777777" w:rsidR="0038767A" w:rsidRPr="00CD03F3" w:rsidRDefault="0038767A" w:rsidP="0038767A">
      <w:pPr>
        <w:pStyle w:val="H6"/>
      </w:pPr>
      <w:r w:rsidRPr="00CD03F3">
        <w:t>8.6.1</w:t>
      </w:r>
      <w:r w:rsidRPr="00CD03F3">
        <w:tab/>
        <w:t>Test Purpose (TP)</w:t>
      </w:r>
    </w:p>
    <w:p w14:paraId="05FA0193" w14:textId="77777777" w:rsidR="0038767A" w:rsidRPr="00CD03F3" w:rsidRDefault="0038767A" w:rsidP="0038767A">
      <w:pPr>
        <w:pStyle w:val="H6"/>
      </w:pPr>
      <w:r w:rsidRPr="00CD03F3">
        <w:t>(1)</w:t>
      </w:r>
    </w:p>
    <w:p w14:paraId="631B097D" w14:textId="77777777" w:rsidR="0038767A" w:rsidRPr="00CD03F3" w:rsidRDefault="0038767A" w:rsidP="0038767A">
      <w:pPr>
        <w:pStyle w:val="PL"/>
        <w:rPr>
          <w:rFonts w:eastAsia="Malgun Gothic"/>
          <w:b/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TIR in temporary mode being activated }</w:t>
      </w:r>
    </w:p>
    <w:p w14:paraId="1F47FD3E" w14:textId="77777777" w:rsidR="0038767A" w:rsidRPr="00CD03F3" w:rsidRDefault="0038767A" w:rsidP="0038767A">
      <w:pPr>
        <w:pStyle w:val="PL"/>
        <w:rPr>
          <w:noProof w:val="0"/>
        </w:rPr>
      </w:pPr>
      <w:r w:rsidRPr="00CD03F3">
        <w:rPr>
          <w:b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27CAFE87" w14:textId="77777777" w:rsidR="0038767A" w:rsidRPr="00CD03F3" w:rsidRDefault="0038767A" w:rsidP="0038767A">
      <w:pPr>
        <w:pStyle w:val="PL"/>
        <w:rPr>
          <w:rFonts w:eastAsia="Malgun Gothic"/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INVITE for voice call }</w:t>
      </w:r>
    </w:p>
    <w:p w14:paraId="31935411" w14:textId="77777777" w:rsidR="0038767A" w:rsidRPr="00CD03F3" w:rsidRDefault="0038767A" w:rsidP="0038767A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</w:t>
      </w:r>
      <w:r w:rsidRPr="00CD03F3">
        <w:rPr>
          <w:noProof w:val="0"/>
          <w:snapToGrid w:val="0"/>
        </w:rPr>
        <w:t xml:space="preserve">UE includes the Privacy header in its 183 Session Progress response and in its 180 Ringing response and in its final 200 OK for INVITE response </w:t>
      </w:r>
      <w:r w:rsidRPr="00CD03F3">
        <w:rPr>
          <w:noProof w:val="0"/>
        </w:rPr>
        <w:t>}</w:t>
      </w:r>
    </w:p>
    <w:p w14:paraId="7C0CCD8A" w14:textId="77777777" w:rsidR="0038767A" w:rsidRPr="00CD03F3" w:rsidRDefault="0038767A" w:rsidP="0038767A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12361E46" w14:textId="77777777" w:rsidR="0038767A" w:rsidRPr="00CD03F3" w:rsidRDefault="0038767A" w:rsidP="0038767A">
      <w:pPr>
        <w:pStyle w:val="PL"/>
        <w:rPr>
          <w:noProof w:val="0"/>
        </w:rPr>
      </w:pPr>
    </w:p>
    <w:p w14:paraId="41340FB6" w14:textId="77777777" w:rsidR="0038767A" w:rsidRPr="00CD03F3" w:rsidRDefault="0038767A" w:rsidP="0038767A">
      <w:pPr>
        <w:pStyle w:val="H6"/>
      </w:pPr>
      <w:r w:rsidRPr="00CD03F3">
        <w:t>8.6.2</w:t>
      </w:r>
      <w:r w:rsidRPr="00CD03F3">
        <w:tab/>
        <w:t>Conformance Requirements</w:t>
      </w:r>
    </w:p>
    <w:p w14:paraId="054BA05F" w14:textId="77777777" w:rsidR="0038767A" w:rsidRPr="00CD03F3" w:rsidRDefault="0038767A" w:rsidP="0038767A">
      <w:r w:rsidRPr="00CD03F3">
        <w:t>The conformance requirements covered in the present test case are, unless otherwise stated, Rel-15 requirements.</w:t>
      </w:r>
    </w:p>
    <w:p w14:paraId="41541B87" w14:textId="77777777" w:rsidR="0038767A" w:rsidRPr="00CD03F3" w:rsidRDefault="0038767A" w:rsidP="0038767A">
      <w:pPr>
        <w:rPr>
          <w:lang w:eastAsia="zh-CN"/>
        </w:rPr>
      </w:pPr>
      <w:r w:rsidRPr="00CD03F3">
        <w:t>[TS 24.608 clause 4.2.1]:</w:t>
      </w:r>
    </w:p>
    <w:p w14:paraId="52B0DAAA" w14:textId="77777777" w:rsidR="0038767A" w:rsidRPr="00CD03F3" w:rsidRDefault="0038767A" w:rsidP="0038767A">
      <w:r w:rsidRPr="00CD03F3">
        <w:t>The Terminating Identification Restriction (TIR) is a service offered to the terminating party which enables the terminating party to prevent presentation of the terminating identity information to originating party.</w:t>
      </w:r>
    </w:p>
    <w:p w14:paraId="65C196AE" w14:textId="77777777" w:rsidR="0038767A" w:rsidRPr="00CD03F3" w:rsidRDefault="0038767A" w:rsidP="0038767A">
      <w:r w:rsidRPr="00CD03F3">
        <w:t>[TS 24.608 clause 4.5.2.12]:</w:t>
      </w:r>
    </w:p>
    <w:p w14:paraId="4EBE72C4" w14:textId="77777777" w:rsidR="0038767A" w:rsidRPr="00CD03F3" w:rsidRDefault="0038767A" w:rsidP="0038767A">
      <w:r w:rsidRPr="00CD03F3">
        <w:t>The destination UE, if the terminating user wishes to override the default setting of "presentation not restricted" of the TIR service in temporary mode, shall include a Privacy header with privacy type of "id" in any non-100 responses it sends upon receipt of a SIP request.</w:t>
      </w:r>
    </w:p>
    <w:p w14:paraId="7B45B612" w14:textId="77777777" w:rsidR="0038767A" w:rsidRPr="00CD03F3" w:rsidRDefault="0038767A" w:rsidP="0038767A">
      <w:pPr>
        <w:pStyle w:val="NO"/>
      </w:pPr>
      <w:r w:rsidRPr="00CD03F3">
        <w:t>….NOTE:</w:t>
      </w:r>
      <w:r w:rsidRPr="00CD03F3">
        <w:tab/>
        <w:t>It is assumed that TIR subscribers support IETF RFC 3325.</w:t>
      </w:r>
    </w:p>
    <w:p w14:paraId="3C66CDD2" w14:textId="77777777" w:rsidR="0038767A" w:rsidRPr="00CD03F3" w:rsidRDefault="0038767A" w:rsidP="0038767A">
      <w:pPr>
        <w:pStyle w:val="H6"/>
      </w:pPr>
      <w:r w:rsidRPr="00CD03F3">
        <w:t>8.6.3</w:t>
      </w:r>
      <w:r w:rsidRPr="00CD03F3">
        <w:tab/>
        <w:t>Test description</w:t>
      </w:r>
    </w:p>
    <w:p w14:paraId="4EF2BFBD" w14:textId="77777777" w:rsidR="0038767A" w:rsidRPr="00CD03F3" w:rsidRDefault="0038767A" w:rsidP="0038767A">
      <w:pPr>
        <w:pStyle w:val="H6"/>
      </w:pPr>
      <w:r w:rsidRPr="00CD03F3">
        <w:t>8.6.3.1</w:t>
      </w:r>
      <w:r w:rsidRPr="00CD03F3">
        <w:tab/>
        <w:t>Pre-test conditions</w:t>
      </w:r>
    </w:p>
    <w:p w14:paraId="51B29651" w14:textId="77777777" w:rsidR="0038767A" w:rsidRPr="00CD03F3" w:rsidRDefault="0038767A" w:rsidP="0038767A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 w:rsidRPr="00CD03F3">
        <w:rPr>
          <w:rFonts w:ascii="Arial" w:eastAsia="DengXian" w:hAnsi="Arial"/>
        </w:rPr>
        <w:t>System Simulator:</w:t>
      </w:r>
    </w:p>
    <w:p w14:paraId="4B3D8767" w14:textId="77777777" w:rsidR="0038767A" w:rsidRPr="00CD03F3" w:rsidRDefault="0038767A" w:rsidP="0038767A">
      <w:pPr>
        <w:pStyle w:val="B1"/>
        <w:rPr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14:paraId="12805C6D" w14:textId="77777777" w:rsidR="0038767A" w:rsidRPr="00CD03F3" w:rsidRDefault="0038767A" w:rsidP="0038767A">
      <w:pPr>
        <w:pStyle w:val="H6"/>
      </w:pPr>
      <w:r w:rsidRPr="00CD03F3">
        <w:t>UE:</w:t>
      </w:r>
    </w:p>
    <w:p w14:paraId="61668B8D" w14:textId="77777777" w:rsidR="0038767A" w:rsidRPr="00CD03F3" w:rsidRDefault="0038767A" w:rsidP="0038767A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contains either ISIM and USIM applications or only USIM application on UICC.</w:t>
      </w:r>
    </w:p>
    <w:p w14:paraId="360484C7" w14:textId="77777777" w:rsidR="0038767A" w:rsidRPr="00CD03F3" w:rsidRDefault="0038767A" w:rsidP="0038767A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is configured to register for IMS after switch on.</w:t>
      </w:r>
    </w:p>
    <w:p w14:paraId="666696FD" w14:textId="77777777" w:rsidR="0038767A" w:rsidRPr="00CD03F3" w:rsidRDefault="0038767A" w:rsidP="0038767A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is configured to use preconditions.</w:t>
      </w:r>
    </w:p>
    <w:p w14:paraId="08BB59CE" w14:textId="77777777" w:rsidR="0038767A" w:rsidRPr="00CD03F3" w:rsidRDefault="0038767A" w:rsidP="0038767A">
      <w:pPr>
        <w:pStyle w:val="B1"/>
      </w:pPr>
      <w:r w:rsidRPr="00CD03F3">
        <w:t>-</w:t>
      </w:r>
      <w:r w:rsidRPr="00CD03F3">
        <w:tab/>
        <w:t>The UE is configured to use Terminating Identification Restriction in temporary mode.</w:t>
      </w:r>
    </w:p>
    <w:p w14:paraId="1670EAE9" w14:textId="77777777" w:rsidR="0038767A" w:rsidRPr="00CD03F3" w:rsidRDefault="0038767A" w:rsidP="0038767A">
      <w:pPr>
        <w:pStyle w:val="H6"/>
        <w:rPr>
          <w:rFonts w:cs="Arial"/>
        </w:rPr>
      </w:pPr>
      <w:r w:rsidRPr="00CD03F3">
        <w:rPr>
          <w:rFonts w:cs="Arial"/>
        </w:rPr>
        <w:t>Preamble:</w:t>
      </w:r>
    </w:p>
    <w:p w14:paraId="04F0B388" w14:textId="77777777" w:rsidR="0038767A" w:rsidRPr="00CD03F3" w:rsidRDefault="0038767A" w:rsidP="0038767A">
      <w:pPr>
        <w:pStyle w:val="B1"/>
      </w:pPr>
      <w:r w:rsidRPr="00CD03F3">
        <w:t>-</w:t>
      </w:r>
      <w:r w:rsidRPr="00CD03F3">
        <w:tab/>
        <w:t>UE is in state 1N-A (TS 38.508-1 [21]) and registered to IMS</w:t>
      </w:r>
    </w:p>
    <w:p w14:paraId="21241571" w14:textId="77777777" w:rsidR="0038767A" w:rsidRPr="00CD03F3" w:rsidRDefault="0038767A" w:rsidP="0038767A">
      <w:pPr>
        <w:pStyle w:val="H6"/>
      </w:pPr>
      <w:r w:rsidRPr="00CD03F3">
        <w:lastRenderedPageBreak/>
        <w:t>8.6.3.2</w:t>
      </w:r>
      <w:r w:rsidRPr="00CD03F3">
        <w:tab/>
        <w:t>Test procedure sequence</w:t>
      </w:r>
    </w:p>
    <w:p w14:paraId="005749E6" w14:textId="77777777" w:rsidR="0038767A" w:rsidRPr="00CD03F3" w:rsidRDefault="0038767A" w:rsidP="0038767A">
      <w:pPr>
        <w:pStyle w:val="TH"/>
      </w:pPr>
      <w:r w:rsidRPr="00CD03F3">
        <w:t>Table 8.6.3.2-1: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38767A" w:rsidRPr="00CD03F3" w14:paraId="1B79447E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AB8B9" w14:textId="77777777" w:rsidR="0038767A" w:rsidRPr="00CD03F3" w:rsidRDefault="0038767A" w:rsidP="0004163B">
            <w:pPr>
              <w:pStyle w:val="TAH"/>
            </w:pPr>
            <w:r w:rsidRPr="00CD03F3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D6594" w14:textId="77777777" w:rsidR="0038767A" w:rsidRPr="00CD03F3" w:rsidRDefault="0038767A" w:rsidP="0004163B">
            <w:pPr>
              <w:pStyle w:val="TAH"/>
            </w:pPr>
            <w:r w:rsidRPr="00CD03F3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EB4DC" w14:textId="77777777" w:rsidR="0038767A" w:rsidRPr="00CD03F3" w:rsidRDefault="0038767A" w:rsidP="0004163B">
            <w:pPr>
              <w:pStyle w:val="TAH"/>
            </w:pPr>
            <w:r w:rsidRPr="00CD03F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5AD2A73" w14:textId="77777777" w:rsidR="0038767A" w:rsidRPr="00CD03F3" w:rsidRDefault="0038767A" w:rsidP="0004163B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F423F0B" w14:textId="77777777" w:rsidR="0038767A" w:rsidRPr="00CD03F3" w:rsidRDefault="0038767A" w:rsidP="0004163B">
            <w:pPr>
              <w:pStyle w:val="TAH"/>
            </w:pPr>
            <w:r w:rsidRPr="00CD03F3">
              <w:t>Verdict</w:t>
            </w:r>
          </w:p>
        </w:tc>
      </w:tr>
      <w:tr w:rsidR="0038767A" w:rsidRPr="00CD03F3" w14:paraId="732B7B58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1CB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F9F2D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A77A8" w14:textId="77777777" w:rsidR="0038767A" w:rsidRPr="00CD03F3" w:rsidRDefault="0038767A" w:rsidP="0004163B">
            <w:pPr>
              <w:pStyle w:val="TAH"/>
            </w:pPr>
            <w:r w:rsidRPr="00CD03F3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D610A" w14:textId="77777777" w:rsidR="0038767A" w:rsidRPr="00CD03F3" w:rsidRDefault="0038767A" w:rsidP="0004163B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0A3F5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EDA5A" w14:textId="77777777" w:rsidR="0038767A" w:rsidRPr="00CD03F3" w:rsidRDefault="0038767A" w:rsidP="0004163B">
            <w:pPr>
              <w:pStyle w:val="TAH"/>
            </w:pPr>
          </w:p>
        </w:tc>
      </w:tr>
      <w:tr w:rsidR="0038767A" w:rsidRPr="00CD03F3" w14:paraId="672A4AFD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D833" w14:textId="77777777" w:rsidR="0038767A" w:rsidRPr="00CD03F3" w:rsidRDefault="0038767A" w:rsidP="0004163B">
            <w:pPr>
              <w:pStyle w:val="TAC"/>
            </w:pPr>
            <w:r w:rsidRPr="00CD03F3">
              <w:t>1-8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E18D6" w14:textId="77777777" w:rsidR="0038767A" w:rsidRPr="00CD03F3" w:rsidRDefault="0038767A" w:rsidP="0004163B">
            <w:pPr>
              <w:pStyle w:val="TAL"/>
            </w:pPr>
            <w:r w:rsidRPr="00CD03F3">
              <w:t>Steps 1-8 of generic procedure specified in Table 4.9.16.2.2-1 of TS 38.508-1 [21]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B8A55" w14:textId="77777777" w:rsidR="0038767A" w:rsidRPr="00CD03F3" w:rsidRDefault="0038767A" w:rsidP="0004163B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6A863" w14:textId="77777777" w:rsidR="0038767A" w:rsidRPr="00CD03F3" w:rsidRDefault="0038767A" w:rsidP="0004163B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698B5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D412D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</w:tr>
      <w:tr w:rsidR="0038767A" w:rsidRPr="00CD03F3" w14:paraId="74EE3B2B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BE79" w14:textId="77777777" w:rsidR="0038767A" w:rsidRPr="00CD03F3" w:rsidRDefault="0038767A" w:rsidP="0004163B">
            <w:pPr>
              <w:pStyle w:val="TAC"/>
            </w:pPr>
            <w:r w:rsidRPr="00CD03F3">
              <w:t>9-10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71DBE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Steps 1-</w:t>
            </w:r>
            <w:r w:rsidRPr="00CD03F3">
              <w:t>2 of Annex A.5.1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CF08B" w14:textId="77777777" w:rsidR="0038767A" w:rsidRPr="00CD03F3" w:rsidRDefault="0038767A" w:rsidP="0004163B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4DB57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5F6017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610C5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</w:tr>
      <w:tr w:rsidR="0038767A" w:rsidRPr="00CD03F3" w14:paraId="18BBDF3C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D19C" w14:textId="77777777" w:rsidR="0038767A" w:rsidRPr="00CD03F3" w:rsidRDefault="0038767A" w:rsidP="0004163B">
            <w:pPr>
              <w:pStyle w:val="TAC"/>
            </w:pPr>
            <w:r w:rsidRPr="00CD03F3"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64A95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Check: Does the UE send 183 Session Progress response reliably, including </w:t>
            </w:r>
            <w:r w:rsidRPr="00CD03F3">
              <w:rPr>
                <w:snapToGrid w:val="0"/>
              </w:rPr>
              <w:t>a Privacy header with privacy type of "id"</w:t>
            </w:r>
            <w:r w:rsidRPr="00CD03F3">
              <w:rPr>
                <w:rFonts w:eastAsia="MS Gothic"/>
              </w:rPr>
              <w:t>?</w:t>
            </w:r>
          </w:p>
          <w:p w14:paraId="1477E1D1" w14:textId="77777777" w:rsidR="0038767A" w:rsidRPr="00CD03F3" w:rsidRDefault="0038767A" w:rsidP="0004163B">
            <w:pPr>
              <w:pStyle w:val="TAL"/>
            </w:pPr>
            <w:r w:rsidRPr="00CD03F3">
              <w:t>(Steps 3 of Annex A.5.1))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EBE6E" w14:textId="77777777" w:rsidR="0038767A" w:rsidRPr="00CD03F3" w:rsidRDefault="0038767A" w:rsidP="0004163B">
            <w:pPr>
              <w:pStyle w:val="TAC"/>
            </w:pPr>
            <w:r w:rsidRPr="00CD03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C61F1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183 Session Progress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64E8A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FE4DD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P</w:t>
            </w:r>
          </w:p>
        </w:tc>
      </w:tr>
      <w:tr w:rsidR="0038767A" w:rsidRPr="00CD03F3" w14:paraId="29EB0E41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B877" w14:textId="77777777" w:rsidR="0038767A" w:rsidRPr="00CD03F3" w:rsidRDefault="0038767A" w:rsidP="0004163B">
            <w:pPr>
              <w:pStyle w:val="TAC"/>
            </w:pPr>
            <w:r w:rsidRPr="00CD03F3">
              <w:t>12-15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4ABDC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Steps 4-</w:t>
            </w:r>
            <w:r w:rsidRPr="00CD03F3">
              <w:t>7 of Annex A.5.1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1EFDC" w14:textId="77777777" w:rsidR="0038767A" w:rsidRPr="00CD03F3" w:rsidRDefault="0038767A" w:rsidP="0004163B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BBC11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A9672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A44B7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</w:tr>
      <w:tr w:rsidR="0038767A" w:rsidRPr="00CD03F3" w14:paraId="53130829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B10" w14:textId="77777777" w:rsidR="0038767A" w:rsidRPr="00CD03F3" w:rsidRDefault="0038767A" w:rsidP="0004163B">
            <w:pPr>
              <w:pStyle w:val="TAC"/>
            </w:pPr>
            <w:r w:rsidRPr="00CD03F3"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9A82D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Check: Does the UE send 180 Ringing including </w:t>
            </w:r>
            <w:r w:rsidRPr="00CD03F3">
              <w:rPr>
                <w:snapToGrid w:val="0"/>
              </w:rPr>
              <w:t>a Privacy header with privacy type of "id"</w:t>
            </w:r>
            <w:r w:rsidRPr="00CD03F3">
              <w:rPr>
                <w:rFonts w:eastAsia="MS Gothic"/>
              </w:rPr>
              <w:t>?</w:t>
            </w:r>
          </w:p>
          <w:p w14:paraId="52358523" w14:textId="77777777" w:rsidR="0038767A" w:rsidRPr="00CD03F3" w:rsidRDefault="0038767A" w:rsidP="0004163B">
            <w:pPr>
              <w:pStyle w:val="TAL"/>
            </w:pPr>
            <w:r w:rsidRPr="00CD03F3">
              <w:t>(Steps 8 of Annex A.5.1)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171CB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77008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1C356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FB1C1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P</w:t>
            </w:r>
          </w:p>
        </w:tc>
      </w:tr>
      <w:tr w:rsidR="0038767A" w:rsidRPr="00CD03F3" w14:paraId="6288C27E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FEF0" w14:textId="77777777" w:rsidR="0038767A" w:rsidRPr="00CD03F3" w:rsidRDefault="0038767A" w:rsidP="0004163B">
            <w:pPr>
              <w:pStyle w:val="TAC"/>
            </w:pPr>
            <w:r w:rsidRPr="00CD03F3">
              <w:t>17-19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D0233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Steps 9-</w:t>
            </w:r>
            <w:r w:rsidRPr="00CD03F3">
              <w:t>10A of Annex A.5.1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A1D2C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DCEC5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20E5E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E0BD5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</w:tr>
      <w:tr w:rsidR="0038767A" w:rsidRPr="00CD03F3" w14:paraId="1ABCC65F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4CFE" w14:textId="77777777" w:rsidR="0038767A" w:rsidRPr="00CD03F3" w:rsidRDefault="0038767A" w:rsidP="0004163B">
            <w:pPr>
              <w:pStyle w:val="TAC"/>
            </w:pPr>
            <w:r w:rsidRPr="00CD03F3"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8715C" w14:textId="13CF0856" w:rsidR="0038767A" w:rsidRPr="001F50DA" w:rsidRDefault="0038767A" w:rsidP="0004163B">
            <w:pPr>
              <w:pStyle w:val="TAL"/>
            </w:pPr>
            <w:r w:rsidRPr="001F50DA">
              <w:rPr>
                <w:rFonts w:eastAsia="MS Gothic"/>
              </w:rPr>
              <w:t xml:space="preserve">Check: Does the UE send </w:t>
            </w:r>
            <w:del w:id="4" w:author="Rohde &amp; Schwarz" w:date="2022-05-05T09:06:00Z">
              <w:r w:rsidRPr="001F50DA" w:rsidDel="00EE4C95">
                <w:rPr>
                  <w:rFonts w:eastAsia="MS Gothic"/>
                  <w:rPrChange w:id="5" w:author="Rohde &amp; Schwarz" w:date="2022-05-05T09:06:00Z">
                    <w:rPr>
                      <w:rFonts w:eastAsia="MS Gothic"/>
                    </w:rPr>
                  </w:rPrChange>
                </w:rPr>
                <w:delText>180 Ringing</w:delText>
              </w:r>
            </w:del>
            <w:ins w:id="6" w:author="Rohde &amp; Schwarz" w:date="2022-05-05T09:06:00Z">
              <w:r w:rsidR="00EE4C95" w:rsidRPr="001F50DA">
                <w:rPr>
                  <w:rFonts w:eastAsia="MS Gothic"/>
                  <w:rPrChange w:id="7" w:author="Rohde &amp; Schwarz" w:date="2022-05-05T09:06:00Z">
                    <w:rPr>
                      <w:rFonts w:eastAsia="MS Gothic"/>
                    </w:rPr>
                  </w:rPrChange>
                </w:rPr>
                <w:t>200 OK</w:t>
              </w:r>
            </w:ins>
            <w:r w:rsidRPr="001F50DA">
              <w:rPr>
                <w:rFonts w:eastAsia="MS Gothic"/>
              </w:rPr>
              <w:t xml:space="preserve"> including </w:t>
            </w:r>
            <w:r w:rsidRPr="001F50DA">
              <w:rPr>
                <w:snapToGrid w:val="0"/>
              </w:rPr>
              <w:t>a Privacy header with privacy type of "id"</w:t>
            </w:r>
            <w:r w:rsidRPr="001F50DA">
              <w:rPr>
                <w:rFonts w:eastAsia="MS Gothic"/>
              </w:rPr>
              <w:t>?</w:t>
            </w:r>
          </w:p>
          <w:p w14:paraId="2A719C08" w14:textId="77777777" w:rsidR="0038767A" w:rsidRPr="001F50DA" w:rsidRDefault="0038767A" w:rsidP="0004163B">
            <w:pPr>
              <w:pStyle w:val="TAL"/>
            </w:pPr>
            <w:r w:rsidRPr="001F50DA">
              <w:t>(Steps 11 of Annex A.5.1)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BAEEE" w14:textId="77777777" w:rsidR="0038767A" w:rsidRPr="001F50DA" w:rsidRDefault="0038767A" w:rsidP="0004163B">
            <w:pPr>
              <w:pStyle w:val="TAC"/>
              <w:rPr>
                <w:rFonts w:eastAsia="DengXian"/>
              </w:rPr>
            </w:pPr>
            <w:r w:rsidRPr="001F50DA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2BA01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66E29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D04C4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P</w:t>
            </w:r>
          </w:p>
        </w:tc>
      </w:tr>
      <w:tr w:rsidR="0038767A" w:rsidRPr="00CD03F3" w14:paraId="2317D479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508" w14:textId="77777777" w:rsidR="0038767A" w:rsidRPr="00CD03F3" w:rsidRDefault="0038767A" w:rsidP="0004163B">
            <w:pPr>
              <w:pStyle w:val="TAC"/>
            </w:pPr>
            <w:r w:rsidRPr="00CD03F3"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9386E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Steps 12 </w:t>
            </w:r>
            <w:r w:rsidRPr="00CD03F3">
              <w:t>of Annex A.5.1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6833E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5AC9A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B69EF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BD570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</w:tr>
    </w:tbl>
    <w:p w14:paraId="643EF4EE" w14:textId="77777777" w:rsidR="0038767A" w:rsidRPr="00CD03F3" w:rsidRDefault="0038767A" w:rsidP="0038767A"/>
    <w:p w14:paraId="5E473988" w14:textId="77777777" w:rsidR="0038767A" w:rsidRPr="00CD03F3" w:rsidRDefault="0038767A" w:rsidP="0038767A">
      <w:pPr>
        <w:pStyle w:val="H6"/>
        <w:keepLines w:val="0"/>
        <w:widowControl w:val="0"/>
      </w:pPr>
      <w:r w:rsidRPr="00CD03F3">
        <w:t>8.6.3.3</w:t>
      </w:r>
      <w:r w:rsidRPr="00CD03F3">
        <w:tab/>
        <w:t>Specific message contents</w:t>
      </w:r>
    </w:p>
    <w:p w14:paraId="6D7705E6" w14:textId="77777777" w:rsidR="0038767A" w:rsidRPr="00CD03F3" w:rsidRDefault="0038767A" w:rsidP="0038767A">
      <w:pPr>
        <w:pStyle w:val="TH"/>
      </w:pPr>
      <w:r w:rsidRPr="00CD03F3">
        <w:t>Table 8.6.3.3-1: 183 Session Progress (step 11, Table 8.6.3.2-1)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38767A" w:rsidRPr="00CD03F3" w14:paraId="0F143BD2" w14:textId="77777777" w:rsidTr="0004163B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2D30" w14:textId="77777777" w:rsidR="0038767A" w:rsidRPr="00CD03F3" w:rsidRDefault="0038767A" w:rsidP="000416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D03F3">
              <w:rPr>
                <w:rFonts w:eastAsia="DengXian"/>
              </w:rPr>
              <w:t>Derivation Path: Step 3 of A.5.1</w:t>
            </w:r>
          </w:p>
        </w:tc>
      </w:tr>
      <w:tr w:rsidR="0038767A" w:rsidRPr="00CD03F3" w14:paraId="43682FEC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8F4E" w14:textId="77777777" w:rsidR="0038767A" w:rsidRPr="00CD03F3" w:rsidRDefault="0038767A" w:rsidP="0004163B">
            <w:pPr>
              <w:pStyle w:val="TAH"/>
            </w:pPr>
            <w:r w:rsidRPr="00CD03F3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56A9" w14:textId="77777777" w:rsidR="0038767A" w:rsidRPr="00CD03F3" w:rsidRDefault="0038767A" w:rsidP="0004163B">
            <w:pPr>
              <w:pStyle w:val="TAH"/>
            </w:pPr>
            <w:r w:rsidRPr="00CD03F3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7B7F" w14:textId="77777777" w:rsidR="0038767A" w:rsidRPr="00CD03F3" w:rsidRDefault="0038767A" w:rsidP="0004163B">
            <w:pPr>
              <w:pStyle w:val="TAH"/>
            </w:pPr>
            <w:r w:rsidRPr="00CD03F3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7267" w14:textId="77777777" w:rsidR="0038767A" w:rsidRPr="00CD03F3" w:rsidRDefault="0038767A" w:rsidP="0004163B">
            <w:pPr>
              <w:pStyle w:val="TAH"/>
            </w:pPr>
            <w:r w:rsidRPr="00CD03F3">
              <w:t>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CD42" w14:textId="77777777" w:rsidR="0038767A" w:rsidRPr="00CD03F3" w:rsidRDefault="0038767A" w:rsidP="0004163B">
            <w:pPr>
              <w:pStyle w:val="TAH"/>
            </w:pPr>
            <w:r w:rsidRPr="00CD03F3">
              <w:t>Reference</w:t>
            </w:r>
          </w:p>
        </w:tc>
      </w:tr>
      <w:tr w:rsidR="0038767A" w:rsidRPr="00CD03F3" w14:paraId="38AA2472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D80" w14:textId="77777777" w:rsidR="0038767A" w:rsidRPr="00CD03F3" w:rsidRDefault="0038767A" w:rsidP="0004163B">
            <w:pPr>
              <w:pStyle w:val="TAL"/>
              <w:ind w:firstLineChars="100" w:firstLine="181"/>
            </w:pPr>
            <w:r w:rsidRPr="00CD03F3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D609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C307" w14:textId="77777777" w:rsidR="0038767A" w:rsidRPr="00CD03F3" w:rsidRDefault="0038767A" w:rsidP="0004163B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C062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251A" w14:textId="77777777" w:rsidR="0038767A" w:rsidRPr="00CD03F3" w:rsidRDefault="0038767A" w:rsidP="0004163B">
            <w:pPr>
              <w:pStyle w:val="TAC"/>
            </w:pPr>
            <w:bookmarkStart w:id="8" w:name="OLE_LINK18"/>
            <w:r w:rsidRPr="00CD03F3">
              <w:t xml:space="preserve">RFC 3323[50]   RFC 3325[51] </w:t>
            </w:r>
            <w:bookmarkEnd w:id="8"/>
          </w:p>
        </w:tc>
      </w:tr>
    </w:tbl>
    <w:p w14:paraId="7245069F" w14:textId="77777777" w:rsidR="0038767A" w:rsidRPr="00CD03F3" w:rsidRDefault="0038767A" w:rsidP="0038767A"/>
    <w:p w14:paraId="5D1C0077" w14:textId="77777777" w:rsidR="0038767A" w:rsidRPr="00CD03F3" w:rsidRDefault="0038767A" w:rsidP="0038767A">
      <w:pPr>
        <w:pStyle w:val="TH"/>
      </w:pPr>
      <w:r w:rsidRPr="00CD03F3">
        <w:t xml:space="preserve">Table 8.6.3.3-2: </w:t>
      </w:r>
      <w:r w:rsidRPr="00CD03F3">
        <w:rPr>
          <w:rFonts w:eastAsia="MS Gothic"/>
        </w:rPr>
        <w:t>180 Ringing</w:t>
      </w:r>
      <w:r w:rsidRPr="00CD03F3">
        <w:t xml:space="preserve"> (step 16, Table 8.6.3.2-1)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38767A" w:rsidRPr="00CD03F3" w14:paraId="4B110CDD" w14:textId="77777777" w:rsidTr="0004163B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B511" w14:textId="77777777" w:rsidR="0038767A" w:rsidRPr="00CD03F3" w:rsidRDefault="0038767A" w:rsidP="000416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D03F3">
              <w:rPr>
                <w:rFonts w:eastAsia="DengXian"/>
              </w:rPr>
              <w:t>Derivation Path: Step 8 of A.5.1</w:t>
            </w:r>
          </w:p>
        </w:tc>
      </w:tr>
      <w:tr w:rsidR="0038767A" w:rsidRPr="00CD03F3" w14:paraId="19FD21BC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6342" w14:textId="77777777" w:rsidR="0038767A" w:rsidRPr="00CD03F3" w:rsidRDefault="0038767A" w:rsidP="0004163B">
            <w:pPr>
              <w:pStyle w:val="TAH"/>
            </w:pPr>
            <w:r w:rsidRPr="00CD03F3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C72C" w14:textId="77777777" w:rsidR="0038767A" w:rsidRPr="00CD03F3" w:rsidRDefault="0038767A" w:rsidP="0004163B">
            <w:pPr>
              <w:pStyle w:val="TAH"/>
            </w:pPr>
            <w:r w:rsidRPr="00CD03F3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C7EB" w14:textId="77777777" w:rsidR="0038767A" w:rsidRPr="00CD03F3" w:rsidRDefault="0038767A" w:rsidP="0004163B">
            <w:pPr>
              <w:pStyle w:val="TAH"/>
            </w:pPr>
            <w:r w:rsidRPr="00CD03F3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930" w14:textId="77777777" w:rsidR="0038767A" w:rsidRPr="00CD03F3" w:rsidRDefault="0038767A" w:rsidP="0004163B">
            <w:pPr>
              <w:pStyle w:val="TAH"/>
            </w:pPr>
            <w:r w:rsidRPr="00CD03F3">
              <w:t>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CD5C" w14:textId="77777777" w:rsidR="0038767A" w:rsidRPr="00CD03F3" w:rsidRDefault="0038767A" w:rsidP="0004163B">
            <w:pPr>
              <w:pStyle w:val="TAH"/>
            </w:pPr>
            <w:r w:rsidRPr="00CD03F3">
              <w:t>Reference</w:t>
            </w:r>
          </w:p>
        </w:tc>
      </w:tr>
      <w:tr w:rsidR="0038767A" w:rsidRPr="00CD03F3" w14:paraId="76844FD2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DE93" w14:textId="77777777" w:rsidR="0038767A" w:rsidRPr="00CD03F3" w:rsidRDefault="0038767A" w:rsidP="0004163B">
            <w:pPr>
              <w:pStyle w:val="TAL"/>
              <w:ind w:firstLineChars="100" w:firstLine="181"/>
            </w:pPr>
            <w:r w:rsidRPr="00CD03F3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67F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FB5" w14:textId="77777777" w:rsidR="0038767A" w:rsidRPr="00CD03F3" w:rsidRDefault="0038767A" w:rsidP="0004163B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C06A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4726" w14:textId="77777777" w:rsidR="0038767A" w:rsidRPr="00CD03F3" w:rsidRDefault="0038767A" w:rsidP="0004163B">
            <w:pPr>
              <w:pStyle w:val="TAC"/>
            </w:pPr>
            <w:bookmarkStart w:id="9" w:name="OLE_LINK19"/>
            <w:bookmarkStart w:id="10" w:name="OLE_LINK20"/>
            <w:r w:rsidRPr="00CD03F3">
              <w:t>RFC 3323[50]   RFC 3325[51]</w:t>
            </w:r>
            <w:bookmarkEnd w:id="9"/>
            <w:bookmarkEnd w:id="10"/>
          </w:p>
        </w:tc>
      </w:tr>
    </w:tbl>
    <w:p w14:paraId="4CF73562" w14:textId="77777777" w:rsidR="0038767A" w:rsidRPr="00CD03F3" w:rsidRDefault="0038767A" w:rsidP="0038767A"/>
    <w:p w14:paraId="42C7C173" w14:textId="77777777" w:rsidR="0038767A" w:rsidRPr="00CD03F3" w:rsidRDefault="0038767A" w:rsidP="0038767A">
      <w:pPr>
        <w:pStyle w:val="TH"/>
      </w:pPr>
      <w:r w:rsidRPr="00CD03F3">
        <w:t xml:space="preserve">Table 8.6.3.3-3: </w:t>
      </w:r>
      <w:r w:rsidRPr="00CD03F3">
        <w:rPr>
          <w:rFonts w:eastAsia="MS Gothic"/>
        </w:rPr>
        <w:t>200 OK</w:t>
      </w:r>
      <w:r w:rsidRPr="00CD03F3">
        <w:t xml:space="preserve"> (step 11, Table 8.6.3.2-1)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38767A" w:rsidRPr="00CD03F3" w14:paraId="537549B7" w14:textId="77777777" w:rsidTr="0004163B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323F" w14:textId="77777777" w:rsidR="0038767A" w:rsidRPr="00CD03F3" w:rsidRDefault="0038767A" w:rsidP="000416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D03F3">
              <w:rPr>
                <w:rFonts w:eastAsia="DengXian"/>
              </w:rPr>
              <w:t>Derivation Path: Step 11 of A.5.1</w:t>
            </w:r>
          </w:p>
        </w:tc>
      </w:tr>
      <w:tr w:rsidR="0038767A" w:rsidRPr="00CD03F3" w14:paraId="253DB5C1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DF79" w14:textId="77777777" w:rsidR="0038767A" w:rsidRPr="00CD03F3" w:rsidRDefault="0038767A" w:rsidP="0004163B">
            <w:pPr>
              <w:pStyle w:val="TAH"/>
            </w:pPr>
            <w:r w:rsidRPr="00CD03F3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17AD" w14:textId="77777777" w:rsidR="0038767A" w:rsidRPr="00CD03F3" w:rsidRDefault="0038767A" w:rsidP="0004163B">
            <w:pPr>
              <w:pStyle w:val="TAH"/>
            </w:pPr>
            <w:r w:rsidRPr="00CD03F3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FED8" w14:textId="77777777" w:rsidR="0038767A" w:rsidRPr="00CD03F3" w:rsidRDefault="0038767A" w:rsidP="0004163B">
            <w:pPr>
              <w:pStyle w:val="TAH"/>
            </w:pPr>
            <w:r w:rsidRPr="00CD03F3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8AC0" w14:textId="77777777" w:rsidR="0038767A" w:rsidRPr="00CD03F3" w:rsidRDefault="0038767A" w:rsidP="0004163B">
            <w:pPr>
              <w:pStyle w:val="TAH"/>
            </w:pPr>
            <w:r w:rsidRPr="00CD03F3">
              <w:t>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98E8" w14:textId="77777777" w:rsidR="0038767A" w:rsidRPr="00CD03F3" w:rsidRDefault="0038767A" w:rsidP="0004163B">
            <w:pPr>
              <w:pStyle w:val="TAH"/>
            </w:pPr>
            <w:r w:rsidRPr="00CD03F3">
              <w:t>Reference</w:t>
            </w:r>
          </w:p>
        </w:tc>
      </w:tr>
      <w:tr w:rsidR="0038767A" w:rsidRPr="00CD03F3" w14:paraId="4BECDEB2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CCD" w14:textId="77777777" w:rsidR="0038767A" w:rsidRPr="00CD03F3" w:rsidRDefault="0038767A" w:rsidP="0004163B">
            <w:pPr>
              <w:pStyle w:val="TAL"/>
              <w:ind w:firstLineChars="100" w:firstLine="181"/>
            </w:pPr>
            <w:r w:rsidRPr="00CD03F3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D72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4A9C" w14:textId="77777777" w:rsidR="0038767A" w:rsidRPr="00CD03F3" w:rsidRDefault="0038767A" w:rsidP="0004163B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2799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C1E" w14:textId="77777777" w:rsidR="0038767A" w:rsidRPr="00CD03F3" w:rsidRDefault="0038767A" w:rsidP="0004163B">
            <w:pPr>
              <w:pStyle w:val="TAC"/>
            </w:pPr>
            <w:r w:rsidRPr="00CD03F3">
              <w:t>RFC 3323[50]   RFC 3325[51]</w:t>
            </w:r>
          </w:p>
        </w:tc>
      </w:tr>
    </w:tbl>
    <w:p w14:paraId="2079894B" w14:textId="77777777" w:rsidR="008D694B" w:rsidRDefault="008D694B" w:rsidP="008D694B">
      <w:pPr>
        <w:rPr>
          <w:noProof/>
        </w:rPr>
      </w:pP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80495" w14:textId="77777777" w:rsidR="0013430B" w:rsidRDefault="0013430B">
      <w:r>
        <w:separator/>
      </w:r>
    </w:p>
  </w:endnote>
  <w:endnote w:type="continuationSeparator" w:id="0">
    <w:p w14:paraId="0753B81B" w14:textId="77777777" w:rsidR="0013430B" w:rsidRDefault="0013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7C533" w14:textId="77777777" w:rsidR="0013430B" w:rsidRDefault="0013430B">
      <w:r>
        <w:separator/>
      </w:r>
    </w:p>
  </w:footnote>
  <w:footnote w:type="continuationSeparator" w:id="0">
    <w:p w14:paraId="0334BD48" w14:textId="77777777" w:rsidR="0013430B" w:rsidRDefault="0013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13430B"/>
    <w:rsid w:val="00145D43"/>
    <w:rsid w:val="00192C46"/>
    <w:rsid w:val="001A08B3"/>
    <w:rsid w:val="001A7B60"/>
    <w:rsid w:val="001B52F0"/>
    <w:rsid w:val="001B7A65"/>
    <w:rsid w:val="001E41F3"/>
    <w:rsid w:val="001F50D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67A"/>
    <w:rsid w:val="003E1A36"/>
    <w:rsid w:val="003F6CDA"/>
    <w:rsid w:val="00410371"/>
    <w:rsid w:val="004242F1"/>
    <w:rsid w:val="00443EBE"/>
    <w:rsid w:val="004B75B7"/>
    <w:rsid w:val="004D5471"/>
    <w:rsid w:val="005141D9"/>
    <w:rsid w:val="0051580D"/>
    <w:rsid w:val="00547111"/>
    <w:rsid w:val="00554DA9"/>
    <w:rsid w:val="00565B50"/>
    <w:rsid w:val="00592535"/>
    <w:rsid w:val="00592D74"/>
    <w:rsid w:val="005E02AD"/>
    <w:rsid w:val="005E2C44"/>
    <w:rsid w:val="00616E1C"/>
    <w:rsid w:val="00621188"/>
    <w:rsid w:val="006257ED"/>
    <w:rsid w:val="00653DE4"/>
    <w:rsid w:val="00665C47"/>
    <w:rsid w:val="00695808"/>
    <w:rsid w:val="006B46FB"/>
    <w:rsid w:val="006D6BD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342"/>
    <w:rsid w:val="008626E7"/>
    <w:rsid w:val="00870EE7"/>
    <w:rsid w:val="008863B9"/>
    <w:rsid w:val="00895E3D"/>
    <w:rsid w:val="00896566"/>
    <w:rsid w:val="008A45A6"/>
    <w:rsid w:val="008D3CCC"/>
    <w:rsid w:val="008D694B"/>
    <w:rsid w:val="008F3789"/>
    <w:rsid w:val="008F686C"/>
    <w:rsid w:val="00904A87"/>
    <w:rsid w:val="009148DE"/>
    <w:rsid w:val="00941E30"/>
    <w:rsid w:val="009777D9"/>
    <w:rsid w:val="00980F3F"/>
    <w:rsid w:val="00991B88"/>
    <w:rsid w:val="009A5753"/>
    <w:rsid w:val="009A579D"/>
    <w:rsid w:val="009E3297"/>
    <w:rsid w:val="009F734F"/>
    <w:rsid w:val="00A246B6"/>
    <w:rsid w:val="00A353AB"/>
    <w:rsid w:val="00A47E70"/>
    <w:rsid w:val="00A50CF0"/>
    <w:rsid w:val="00A7671C"/>
    <w:rsid w:val="00AA2CBC"/>
    <w:rsid w:val="00AC5820"/>
    <w:rsid w:val="00AD1CD8"/>
    <w:rsid w:val="00AF26D3"/>
    <w:rsid w:val="00B012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CD7819"/>
    <w:rsid w:val="00CE6D06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1496"/>
    <w:rsid w:val="00EB09B7"/>
    <w:rsid w:val="00EB5266"/>
    <w:rsid w:val="00EE4C95"/>
    <w:rsid w:val="00EE7D7C"/>
    <w:rsid w:val="00F25D98"/>
    <w:rsid w:val="00F300FB"/>
    <w:rsid w:val="00FB4B63"/>
    <w:rsid w:val="00FB6386"/>
    <w:rsid w:val="00FC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38767A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3876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76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876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6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8767A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38767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8767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876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64ABC-0AC5-4F08-8006-0FCE6AC06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2022-05-20T07:45:00Z</dcterms:created>
  <dcterms:modified xsi:type="dcterms:W3CDTF">2022-05-20T07:47:00Z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